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4F1C0" w14:textId="77777777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4D5F95">
        <w:rPr>
          <w:rFonts w:ascii="Arial" w:hAnsi="Arial" w:cs="Arial"/>
          <w:b/>
        </w:rPr>
        <w:t>3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E826DD">
        <w:rPr>
          <w:rFonts w:ascii="Arial" w:hAnsi="Arial" w:cs="Arial"/>
          <w:b/>
        </w:rPr>
        <w:t>1149</w:t>
      </w:r>
    </w:p>
    <w:p w14:paraId="4EAB1A02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062A46">
        <w:rPr>
          <w:rFonts w:ascii="Arial" w:hAnsi="Arial" w:cs="Arial"/>
          <w:b/>
        </w:rPr>
        <w:t>2</w:t>
      </w:r>
      <w:r w:rsidR="004D5F95">
        <w:rPr>
          <w:rFonts w:ascii="Arial" w:hAnsi="Arial" w:cs="Arial"/>
          <w:b/>
        </w:rPr>
        <w:t>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 xml:space="preserve">May </w:t>
      </w:r>
      <w:r w:rsidR="000928D3" w:rsidRPr="000928D3">
        <w:rPr>
          <w:rFonts w:ascii="Arial" w:hAnsi="Arial" w:cs="Arial"/>
          <w:b/>
        </w:rPr>
        <w:t xml:space="preserve">– </w:t>
      </w:r>
      <w:r w:rsidR="00062A46">
        <w:rPr>
          <w:rFonts w:ascii="Arial" w:hAnsi="Arial" w:cs="Arial"/>
          <w:b/>
        </w:rPr>
        <w:t>2</w:t>
      </w:r>
      <w:r w:rsidR="004D5F95" w:rsidRPr="004D5F95">
        <w:rPr>
          <w:rFonts w:ascii="Arial" w:hAnsi="Arial" w:cs="Arial"/>
          <w:b/>
          <w:vertAlign w:val="superscript"/>
        </w:rPr>
        <w:t>nd</w:t>
      </w:r>
      <w:r w:rsidR="000928D3" w:rsidRPr="000928D3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>June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15118E9A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D98758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0E54">
        <w:rPr>
          <w:rFonts w:ascii="Arial" w:hAnsi="Arial" w:cs="Arial"/>
          <w:b/>
          <w:bCs/>
        </w:rPr>
        <w:t>Tencent</w:t>
      </w:r>
    </w:p>
    <w:p w14:paraId="3CE26044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3997" w:rsidRPr="00913997">
        <w:rPr>
          <w:rFonts w:ascii="Arial" w:hAnsi="Arial" w:cs="Arial"/>
          <w:b/>
          <w:bCs/>
        </w:rPr>
        <w:t>Real-Time UAV Connection Status Monitoring and Location reporting</w:t>
      </w:r>
    </w:p>
    <w:p w14:paraId="5393D377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BD323B">
        <w:rPr>
          <w:rFonts w:ascii="Arial" w:hAnsi="Arial" w:cs="Arial"/>
          <w:b/>
          <w:bCs/>
        </w:rPr>
        <w:t>23.255 v0.4</w:t>
      </w:r>
      <w:r w:rsidR="00096229">
        <w:rPr>
          <w:rFonts w:ascii="Arial" w:hAnsi="Arial" w:cs="Arial"/>
          <w:b/>
          <w:bCs/>
        </w:rPr>
        <w:t>.0</w:t>
      </w:r>
    </w:p>
    <w:p w14:paraId="69245000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F5AB6">
        <w:rPr>
          <w:rFonts w:ascii="Arial" w:hAnsi="Arial" w:cs="Arial"/>
          <w:b/>
          <w:bCs/>
        </w:rPr>
        <w:t>7.10</w:t>
      </w:r>
    </w:p>
    <w:p w14:paraId="311DECB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0DE9DC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3626E">
        <w:rPr>
          <w:rFonts w:ascii="Arial" w:hAnsi="Arial" w:cs="Arial"/>
          <w:b/>
          <w:bCs/>
        </w:rPr>
        <w:t>S</w:t>
      </w:r>
      <w:r w:rsidR="004F5AB6">
        <w:rPr>
          <w:rFonts w:ascii="Arial" w:hAnsi="Arial" w:cs="Arial"/>
          <w:b/>
          <w:bCs/>
        </w:rPr>
        <w:t>huai Zhao &lt;shuaiizhao@tencent.com&gt;</w:t>
      </w:r>
    </w:p>
    <w:p w14:paraId="04D1998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FBAC80" w14:textId="77777777" w:rsidR="006D128F" w:rsidRDefault="006D128F" w:rsidP="006D128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D15B040" w14:textId="017C8108" w:rsidR="006D128F" w:rsidRDefault="006D128F" w:rsidP="006D128F">
      <w:pPr>
        <w:rPr>
          <w:noProof/>
          <w:lang w:val="fr-FR"/>
        </w:rPr>
      </w:pPr>
      <w:r>
        <w:rPr>
          <w:noProof/>
          <w:lang w:val="fr-FR"/>
        </w:rPr>
        <w:t xml:space="preserve">This contribution adds the information flows for </w:t>
      </w:r>
      <w:r w:rsidR="005F2477">
        <w:rPr>
          <w:noProof/>
          <w:lang w:val="fr-FR"/>
        </w:rPr>
        <w:t>p</w:t>
      </w:r>
      <w:r>
        <w:rPr>
          <w:noProof/>
          <w:lang w:val="fr-FR"/>
        </w:rPr>
        <w:t>rocedure 6.</w:t>
      </w:r>
      <w:r w:rsidR="00210641">
        <w:rPr>
          <w:noProof/>
          <w:lang w:val="fr-FR"/>
        </w:rPr>
        <w:t>5</w:t>
      </w:r>
    </w:p>
    <w:p w14:paraId="14174392" w14:textId="77777777" w:rsidR="006D128F" w:rsidRPr="008A5E86" w:rsidRDefault="006D128F" w:rsidP="006D12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87F3FB" w14:textId="58B30105" w:rsidR="006D128F" w:rsidRPr="008A5E86" w:rsidRDefault="006D128F" w:rsidP="006D128F">
      <w:pPr>
        <w:rPr>
          <w:noProof/>
          <w:lang w:val="en-US"/>
        </w:rPr>
      </w:pPr>
      <w:r>
        <w:rPr>
          <w:noProof/>
          <w:lang w:val="en-US"/>
        </w:rPr>
        <w:t xml:space="preserve">The support of Information flow is necessary for </w:t>
      </w:r>
      <w:r w:rsidR="005F2477">
        <w:rPr>
          <w:noProof/>
          <w:lang w:val="en-US"/>
        </w:rPr>
        <w:t>procedure</w:t>
      </w:r>
      <w:r>
        <w:rPr>
          <w:noProof/>
          <w:lang w:val="en-US"/>
        </w:rPr>
        <w:t xml:space="preserve"> 6.</w:t>
      </w:r>
      <w:r w:rsidR="00210641">
        <w:rPr>
          <w:noProof/>
          <w:lang w:val="en-US"/>
        </w:rPr>
        <w:t>5</w:t>
      </w:r>
    </w:p>
    <w:p w14:paraId="09A7CA04" w14:textId="77777777" w:rsidR="006D128F" w:rsidRDefault="006D128F" w:rsidP="006D128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</w:t>
      </w:r>
      <w:r w:rsidRPr="00CD2478">
        <w:rPr>
          <w:b/>
          <w:noProof/>
          <w:lang w:val="fr-FR"/>
        </w:rPr>
        <w:t xml:space="preserve"> </w:t>
      </w:r>
      <w:r>
        <w:rPr>
          <w:b/>
          <w:noProof/>
          <w:lang w:val="fr-FR"/>
        </w:rPr>
        <w:t>Proposal</w:t>
      </w:r>
    </w:p>
    <w:p w14:paraId="04FDA92A" w14:textId="77777777" w:rsidR="006D128F" w:rsidRPr="008A5E86" w:rsidRDefault="006D128F" w:rsidP="006D12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23.255 v0.4.0</w:t>
      </w:r>
    </w:p>
    <w:p w14:paraId="124F5C18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98CC22A" w14:textId="77777777" w:rsidR="00C21836" w:rsidRPr="008A5E86" w:rsidRDefault="00C21836" w:rsidP="00CD2478">
      <w:pPr>
        <w:rPr>
          <w:noProof/>
          <w:lang w:val="en-US"/>
        </w:rPr>
      </w:pPr>
    </w:p>
    <w:p w14:paraId="780176A2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B311996" w14:textId="77777777" w:rsidR="00312BCC" w:rsidRDefault="00312BCC" w:rsidP="00312BCC">
      <w:pPr>
        <w:pStyle w:val="Heading3"/>
      </w:pPr>
      <w:bookmarkStart w:id="0" w:name="_Toc70029965"/>
      <w:r>
        <w:t>6.5.3</w:t>
      </w:r>
      <w:r>
        <w:tab/>
        <w:t>Information flows</w:t>
      </w:r>
      <w:bookmarkEnd w:id="0"/>
    </w:p>
    <w:p w14:paraId="55AF8FB2" w14:textId="77777777" w:rsidR="000648DF" w:rsidRDefault="00312BCC" w:rsidP="009A067D">
      <w:pPr>
        <w:pStyle w:val="EditorsNote"/>
        <w:rPr>
          <w:ins w:id="1" w:author="ShuaiZhao" w:date="2021-05-18T17:42:00Z"/>
          <w:lang w:val="en-US"/>
        </w:rPr>
      </w:pPr>
      <w:r w:rsidRPr="009A067D">
        <w:rPr>
          <w:strike/>
        </w:rPr>
        <w:t>Editor's note:</w:t>
      </w:r>
      <w:r w:rsidRPr="009A067D">
        <w:rPr>
          <w:strike/>
        </w:rPr>
        <w:tab/>
        <w:t>This clause will describe the information flow tables</w:t>
      </w:r>
    </w:p>
    <w:p w14:paraId="4B287169" w14:textId="77777777" w:rsidR="000648DF" w:rsidRDefault="000648DF" w:rsidP="000648DF">
      <w:pPr>
        <w:pStyle w:val="Heading4"/>
        <w:rPr>
          <w:ins w:id="2" w:author="ShuaiZhao" w:date="2021-05-18T17:42:00Z"/>
          <w:lang w:val="en-US"/>
        </w:rPr>
      </w:pPr>
      <w:ins w:id="3" w:author="ShuaiZhao" w:date="2021-05-18T17:42:00Z">
        <w:r>
          <w:rPr>
            <w:lang w:val="en-US"/>
          </w:rPr>
          <w:t>6.5.3.1</w:t>
        </w:r>
        <w:r w:rsidRPr="00F33B8B">
          <w:rPr>
            <w:lang w:val="en-US"/>
          </w:rPr>
          <w:tab/>
        </w:r>
        <w:r>
          <w:rPr>
            <w:lang w:val="en-US"/>
          </w:rPr>
          <w:t>R</w:t>
        </w:r>
        <w:r w:rsidRPr="00670737">
          <w:rPr>
            <w:lang w:val="en-US"/>
          </w:rPr>
          <w:t>eal-time UAV network connection status monitoring and location update</w:t>
        </w:r>
      </w:ins>
    </w:p>
    <w:p w14:paraId="6993A980" w14:textId="470FE841" w:rsidR="000648DF" w:rsidRPr="00602965" w:rsidRDefault="000648DF" w:rsidP="000648DF">
      <w:pPr>
        <w:rPr>
          <w:ins w:id="4" w:author="ShuaiZhao" w:date="2021-05-18T17:42:00Z"/>
          <w:b/>
        </w:rPr>
      </w:pPr>
      <w:ins w:id="5" w:author="ShuaiZhao" w:date="2021-05-18T17:42:00Z">
        <w:r w:rsidRPr="00F33B8B">
          <w:rPr>
            <w:lang w:val="en-US"/>
          </w:rPr>
          <w:t>Table </w:t>
        </w:r>
        <w:r>
          <w:rPr>
            <w:lang w:val="en-US"/>
          </w:rPr>
          <w:t>6.5.3.1</w:t>
        </w:r>
        <w:r w:rsidRPr="00F33B8B">
          <w:rPr>
            <w:lang w:val="en-US" w:eastAsia="zh-CN"/>
          </w:rPr>
          <w:t>-1</w:t>
        </w:r>
        <w:r w:rsidRPr="00F33B8B">
          <w:rPr>
            <w:lang w:val="en-US"/>
          </w:rPr>
          <w:t xml:space="preserve"> describes the information flow</w:t>
        </w:r>
        <w:r>
          <w:rPr>
            <w:lang w:val="en-US"/>
          </w:rPr>
          <w:t xml:space="preserve"> of </w:t>
        </w:r>
        <w:r w:rsidRPr="00670737">
          <w:rPr>
            <w:lang w:val="en-US"/>
          </w:rPr>
          <w:t>real-time UAV network connection status monitoring and location update</w:t>
        </w:r>
        <w:r>
          <w:rPr>
            <w:b/>
          </w:rPr>
          <w:t xml:space="preserve"> </w:t>
        </w:r>
        <w:r>
          <w:rPr>
            <w:lang w:val="en-US"/>
          </w:rPr>
          <w:t xml:space="preserve">services provided </w:t>
        </w:r>
      </w:ins>
      <w:ins w:id="6" w:author="ShuaiZhao" w:date="2021-05-18T22:12:00Z">
        <w:r w:rsidR="00B011EB">
          <w:rPr>
            <w:lang w:val="en-US"/>
          </w:rPr>
          <w:t>from</w:t>
        </w:r>
      </w:ins>
      <w:ins w:id="7" w:author="ShuaiZhao" w:date="2021-05-18T17:42:00Z">
        <w:r>
          <w:rPr>
            <w:lang w:val="en-US"/>
          </w:rPr>
          <w:t xml:space="preserve"> </w:t>
        </w:r>
      </w:ins>
      <w:ins w:id="8" w:author="ShuaiZhao" w:date="2021-05-18T22:12:00Z">
        <w:r w:rsidR="003F0843">
          <w:rPr>
            <w:lang w:val="en-US"/>
          </w:rPr>
          <w:t xml:space="preserve">the </w:t>
        </w:r>
      </w:ins>
      <w:ins w:id="9" w:author="ShuaiZhao" w:date="2021-05-18T17:42:00Z">
        <w:r>
          <w:rPr>
            <w:lang w:val="en-US"/>
          </w:rPr>
          <w:t>UAE server.</w:t>
        </w:r>
      </w:ins>
    </w:p>
    <w:p w14:paraId="60DA83F7" w14:textId="77777777" w:rsidR="000648DF" w:rsidRPr="00B07F42" w:rsidRDefault="000648DF" w:rsidP="000648DF">
      <w:pPr>
        <w:pStyle w:val="TF"/>
        <w:rPr>
          <w:ins w:id="10" w:author="ShuaiZhao" w:date="2021-05-18T17:42:00Z"/>
        </w:rPr>
      </w:pPr>
      <w:ins w:id="11" w:author="ShuaiZhao" w:date="2021-05-18T17:42:00Z">
        <w:r>
          <w:rPr>
            <w:lang w:val="en-US"/>
          </w:rPr>
          <w:t>Table 6.5.3.1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: </w:t>
        </w:r>
        <w:r>
          <w:t>real-time UAV network connection status monitoring and location update</w:t>
        </w:r>
      </w:ins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0648DF" w14:paraId="64C3A52A" w14:textId="77777777" w:rsidTr="00EF6542">
        <w:trPr>
          <w:trHeight w:val="272"/>
          <w:jc w:val="center"/>
          <w:ins w:id="12" w:author="ShuaiZhao" w:date="2021-05-18T17:42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58D39" w14:textId="77777777" w:rsidR="000648DF" w:rsidRDefault="000648DF" w:rsidP="00EF6542">
            <w:pPr>
              <w:pStyle w:val="TAH"/>
              <w:rPr>
                <w:ins w:id="13" w:author="ShuaiZhao" w:date="2021-05-18T17:42:00Z"/>
                <w:lang w:val="en-US"/>
              </w:rPr>
            </w:pPr>
            <w:ins w:id="14" w:author="ShuaiZhao" w:date="2021-05-18T17:42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78C2B" w14:textId="77777777" w:rsidR="000648DF" w:rsidRDefault="000648DF" w:rsidP="00EF6542">
            <w:pPr>
              <w:pStyle w:val="TAH"/>
              <w:rPr>
                <w:ins w:id="15" w:author="ShuaiZhao" w:date="2021-05-18T17:42:00Z"/>
                <w:lang w:val="en-US"/>
              </w:rPr>
            </w:pPr>
            <w:ins w:id="16" w:author="ShuaiZhao" w:date="2021-05-18T17:42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8F388" w14:textId="77777777" w:rsidR="000648DF" w:rsidRDefault="000648DF" w:rsidP="00EF6542">
            <w:pPr>
              <w:pStyle w:val="TAH"/>
              <w:rPr>
                <w:ins w:id="17" w:author="ShuaiZhao" w:date="2021-05-18T17:42:00Z"/>
                <w:lang w:val="en-US"/>
              </w:rPr>
            </w:pPr>
            <w:ins w:id="18" w:author="ShuaiZhao" w:date="2021-05-18T17:42:00Z">
              <w:r>
                <w:rPr>
                  <w:lang w:val="en-US"/>
                </w:rPr>
                <w:t>Description</w:t>
              </w:r>
            </w:ins>
          </w:p>
        </w:tc>
      </w:tr>
      <w:tr w:rsidR="000648DF" w14:paraId="62053568" w14:textId="77777777" w:rsidTr="00EF6542">
        <w:trPr>
          <w:trHeight w:val="293"/>
          <w:jc w:val="center"/>
          <w:ins w:id="19" w:author="ShuaiZhao" w:date="2021-05-18T17:42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4174C" w14:textId="77777777" w:rsidR="000648DF" w:rsidRDefault="000648DF" w:rsidP="00EF6542">
            <w:pPr>
              <w:pStyle w:val="TAL"/>
              <w:rPr>
                <w:ins w:id="20" w:author="ShuaiZhao" w:date="2021-05-18T17:42:00Z"/>
                <w:szCs w:val="18"/>
                <w:lang w:val="en-US"/>
              </w:rPr>
            </w:pPr>
            <w:ins w:id="21" w:author="ShuaiZhao" w:date="2021-05-18T17:42:00Z">
              <w:r>
                <w:rPr>
                  <w:szCs w:val="18"/>
                  <w:lang w:val="en-US"/>
                </w:rPr>
                <w:t>UAE Server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E8CAF" w14:textId="77777777" w:rsidR="000648DF" w:rsidRDefault="000648DF" w:rsidP="00EF6542">
            <w:pPr>
              <w:pStyle w:val="TAL"/>
              <w:rPr>
                <w:ins w:id="22" w:author="ShuaiZhao" w:date="2021-05-18T17:42:00Z"/>
                <w:szCs w:val="18"/>
                <w:lang w:val="en-US"/>
              </w:rPr>
            </w:pPr>
            <w:ins w:id="23" w:author="ShuaiZhao" w:date="2021-05-18T17:42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7F9C2" w14:textId="77777777" w:rsidR="000648DF" w:rsidRDefault="000648DF" w:rsidP="00EF6542">
            <w:pPr>
              <w:pStyle w:val="TAL"/>
              <w:rPr>
                <w:ins w:id="24" w:author="ShuaiZhao" w:date="2021-05-18T17:42:00Z"/>
                <w:szCs w:val="18"/>
                <w:lang w:val="en-US"/>
              </w:rPr>
            </w:pPr>
            <w:ins w:id="25" w:author="ShuaiZhao" w:date="2021-05-18T17:42:00Z">
              <w:r>
                <w:rPr>
                  <w:lang w:val="en-US"/>
                </w:rPr>
                <w:t>The identifier of the UAE server which provides real-time network connection and location update</w:t>
              </w:r>
            </w:ins>
          </w:p>
        </w:tc>
      </w:tr>
      <w:tr w:rsidR="000648DF" w14:paraId="0F563A78" w14:textId="77777777" w:rsidTr="00EF6542">
        <w:trPr>
          <w:trHeight w:val="293"/>
          <w:jc w:val="center"/>
          <w:ins w:id="26" w:author="ShuaiZhao" w:date="2021-05-18T17:42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DEBDE1" w14:textId="77777777" w:rsidR="000648DF" w:rsidRDefault="00FA5354" w:rsidP="00EF6542">
            <w:pPr>
              <w:pStyle w:val="TAL"/>
              <w:rPr>
                <w:ins w:id="27" w:author="ShuaiZhao" w:date="2021-05-18T17:42:00Z"/>
                <w:szCs w:val="18"/>
                <w:lang w:val="en-US"/>
              </w:rPr>
            </w:pPr>
            <w:ins w:id="28" w:author="ShuaiZhao" w:date="2021-05-18T17:49:00Z">
              <w:r>
                <w:rPr>
                  <w:szCs w:val="18"/>
                  <w:lang w:val="en-US"/>
                </w:rPr>
                <w:t xml:space="preserve">Network </w:t>
              </w:r>
            </w:ins>
            <w:ins w:id="29" w:author="ShuaiZhao" w:date="2021-05-18T17:42:00Z">
              <w:r w:rsidR="000648DF">
                <w:rPr>
                  <w:szCs w:val="18"/>
                  <w:lang w:val="en-US"/>
                </w:rPr>
                <w:t>Event</w:t>
              </w:r>
            </w:ins>
            <w:ins w:id="30" w:author="ShuaiZhao" w:date="2021-05-18T17:49:00Z">
              <w:r>
                <w:rPr>
                  <w:szCs w:val="18"/>
                  <w:lang w:val="en-US"/>
                </w:rPr>
                <w:t xml:space="preserve"> information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75E8C" w14:textId="77777777" w:rsidR="000648DF" w:rsidRDefault="00F32A06" w:rsidP="00EF6542">
            <w:pPr>
              <w:pStyle w:val="TAL"/>
              <w:rPr>
                <w:ins w:id="31" w:author="ShuaiZhao" w:date="2021-05-18T17:42:00Z"/>
                <w:szCs w:val="18"/>
                <w:lang w:val="en-US"/>
              </w:rPr>
            </w:pPr>
            <w:ins w:id="32" w:author="ShuaiZhao" w:date="2021-05-18T17:46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D36F" w14:textId="77777777" w:rsidR="000648DF" w:rsidRDefault="000648DF" w:rsidP="00EF6542">
            <w:pPr>
              <w:pStyle w:val="TAL"/>
              <w:rPr>
                <w:ins w:id="33" w:author="ShuaiZhao" w:date="2021-05-18T17:42:00Z"/>
                <w:lang w:val="en-US"/>
              </w:rPr>
            </w:pPr>
            <w:ins w:id="34" w:author="ShuaiZhao" w:date="2021-05-18T17:42:00Z">
              <w:r>
                <w:rPr>
                  <w:lang w:val="en-US"/>
                </w:rPr>
                <w:t>Network event</w:t>
              </w:r>
            </w:ins>
            <w:ins w:id="35" w:author="ShuaiZhao" w:date="2021-05-18T17:50:00Z">
              <w:r w:rsidR="00AC3F41">
                <w:rPr>
                  <w:lang w:val="en-US"/>
                </w:rPr>
                <w:t xml:space="preserve"> information</w:t>
              </w:r>
            </w:ins>
            <w:ins w:id="36" w:author="ShuaiZhao" w:date="2021-05-18T17:42:00Z">
              <w:r>
                <w:rPr>
                  <w:lang w:val="en-US"/>
                </w:rPr>
                <w:t xml:space="preserve"> received from NRM server</w:t>
              </w:r>
            </w:ins>
          </w:p>
        </w:tc>
      </w:tr>
      <w:tr w:rsidR="000648DF" w14:paraId="45728DD2" w14:textId="77777777" w:rsidTr="00EF6542">
        <w:trPr>
          <w:trHeight w:val="293"/>
          <w:jc w:val="center"/>
          <w:ins w:id="37" w:author="ShuaiZhao" w:date="2021-05-18T17:42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DCBB5" w14:textId="2CB70729" w:rsidR="000648DF" w:rsidRDefault="003A7F63" w:rsidP="00EF6542">
            <w:pPr>
              <w:pStyle w:val="TAL"/>
              <w:rPr>
                <w:ins w:id="38" w:author="ShuaiZhao" w:date="2021-05-18T17:42:00Z"/>
                <w:szCs w:val="18"/>
                <w:lang w:val="en-US"/>
              </w:rPr>
            </w:pPr>
            <w:ins w:id="39" w:author="ShuaiZhao" w:date="2021-05-18T22:11:00Z">
              <w:r>
                <w:rPr>
                  <w:szCs w:val="18"/>
                  <w:lang w:val="en-US"/>
                </w:rPr>
                <w:t xml:space="preserve">Location </w:t>
              </w:r>
            </w:ins>
            <w:ins w:id="40" w:author="ShuaiZhao" w:date="2021-05-18T17:42:00Z">
              <w:r w:rsidR="000648DF">
                <w:rPr>
                  <w:szCs w:val="18"/>
                  <w:lang w:val="en-US"/>
                </w:rPr>
                <w:t>Information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CCED8" w14:textId="77777777" w:rsidR="000648DF" w:rsidRDefault="000648DF" w:rsidP="00EF6542">
            <w:pPr>
              <w:pStyle w:val="TAL"/>
              <w:rPr>
                <w:ins w:id="41" w:author="ShuaiZhao" w:date="2021-05-18T17:42:00Z"/>
                <w:szCs w:val="18"/>
                <w:lang w:val="en-US"/>
              </w:rPr>
            </w:pPr>
            <w:ins w:id="42" w:author="ShuaiZhao" w:date="2021-05-18T17:42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2A7B" w14:textId="77777777" w:rsidR="000648DF" w:rsidRDefault="000648DF" w:rsidP="00EF6542">
            <w:pPr>
              <w:pStyle w:val="TAL"/>
              <w:rPr>
                <w:ins w:id="43" w:author="ShuaiZhao" w:date="2021-05-18T17:42:00Z"/>
                <w:lang w:val="en-US"/>
              </w:rPr>
            </w:pPr>
            <w:ins w:id="44" w:author="ShuaiZhao" w:date="2021-05-18T17:42:00Z">
              <w:r>
                <w:rPr>
                  <w:lang w:val="en-US"/>
                </w:rPr>
                <w:t>The</w:t>
              </w:r>
            </w:ins>
            <w:ins w:id="45" w:author="ShuaiZhao" w:date="2021-05-18T17:46:00Z">
              <w:r w:rsidR="0077656B">
                <w:rPr>
                  <w:lang w:val="en-US"/>
                </w:rPr>
                <w:t xml:space="preserve"> most</w:t>
              </w:r>
            </w:ins>
            <w:ins w:id="46" w:author="ShuaiZhao" w:date="2021-05-18T17:42:00Z">
              <w:r>
                <w:rPr>
                  <w:lang w:val="en-US"/>
                </w:rPr>
                <w:t xml:space="preserve"> </w:t>
              </w:r>
            </w:ins>
            <w:ins w:id="47" w:author="ShuaiZhao" w:date="2021-05-18T17:46:00Z">
              <w:r w:rsidR="0077656B">
                <w:rPr>
                  <w:lang w:val="en-US"/>
                </w:rPr>
                <w:t xml:space="preserve">updated </w:t>
              </w:r>
            </w:ins>
            <w:ins w:id="48" w:author="ShuaiZhao" w:date="2021-05-18T17:42:00Z">
              <w:r>
                <w:rPr>
                  <w:lang w:val="en-US"/>
                </w:rPr>
                <w:t>location information received from LMS</w:t>
              </w:r>
            </w:ins>
          </w:p>
        </w:tc>
      </w:tr>
    </w:tbl>
    <w:p w14:paraId="56B782A9" w14:textId="77777777" w:rsidR="000648DF" w:rsidRDefault="000648DF" w:rsidP="00C45359">
      <w:pPr>
        <w:rPr>
          <w:ins w:id="49" w:author="ShuaiZhao" w:date="2021-05-18T17:18:00Z"/>
          <w:lang w:val="en-US"/>
        </w:rPr>
      </w:pPr>
    </w:p>
    <w:p w14:paraId="591C7146" w14:textId="77777777" w:rsidR="00234232" w:rsidRPr="00C21836" w:rsidRDefault="00234232" w:rsidP="00234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326924" w14:textId="77777777" w:rsidR="00234232" w:rsidRPr="00AD7C25" w:rsidRDefault="00234232" w:rsidP="00234232">
      <w:pPr>
        <w:rPr>
          <w:noProof/>
          <w:lang w:val="en-US"/>
        </w:rPr>
      </w:pPr>
    </w:p>
    <w:p w14:paraId="2FF85455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C74A4" w14:textId="77777777" w:rsidR="00C03FA8" w:rsidRDefault="00C03FA8">
      <w:r>
        <w:separator/>
      </w:r>
    </w:p>
  </w:endnote>
  <w:endnote w:type="continuationSeparator" w:id="0">
    <w:p w14:paraId="7DC9C4E2" w14:textId="77777777" w:rsidR="00C03FA8" w:rsidRDefault="00C0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7EC3F" w14:textId="77777777" w:rsidR="00C03FA8" w:rsidRDefault="00C03FA8">
      <w:r>
        <w:separator/>
      </w:r>
    </w:p>
  </w:footnote>
  <w:footnote w:type="continuationSeparator" w:id="0">
    <w:p w14:paraId="710F8626" w14:textId="77777777" w:rsidR="00C03FA8" w:rsidRDefault="00C03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3ED6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521"/>
    <w:rsid w:val="00022E4A"/>
    <w:rsid w:val="00062A46"/>
    <w:rsid w:val="000648DF"/>
    <w:rsid w:val="00072D44"/>
    <w:rsid w:val="00077D44"/>
    <w:rsid w:val="00091AE2"/>
    <w:rsid w:val="000928D3"/>
    <w:rsid w:val="00096229"/>
    <w:rsid w:val="000A1C77"/>
    <w:rsid w:val="000A24AE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3626E"/>
    <w:rsid w:val="001526CE"/>
    <w:rsid w:val="001553AD"/>
    <w:rsid w:val="0015571C"/>
    <w:rsid w:val="00156707"/>
    <w:rsid w:val="001A1C18"/>
    <w:rsid w:val="001B3A40"/>
    <w:rsid w:val="001E41F3"/>
    <w:rsid w:val="001E5A1C"/>
    <w:rsid w:val="0020225A"/>
    <w:rsid w:val="002037A2"/>
    <w:rsid w:val="002055DD"/>
    <w:rsid w:val="002100CD"/>
    <w:rsid w:val="00210641"/>
    <w:rsid w:val="00210E61"/>
    <w:rsid w:val="00212FF7"/>
    <w:rsid w:val="00224DCF"/>
    <w:rsid w:val="00232D54"/>
    <w:rsid w:val="00234232"/>
    <w:rsid w:val="00247FAF"/>
    <w:rsid w:val="00262BAD"/>
    <w:rsid w:val="00275D12"/>
    <w:rsid w:val="00294A2A"/>
    <w:rsid w:val="00297FD0"/>
    <w:rsid w:val="002A1FD0"/>
    <w:rsid w:val="002A412E"/>
    <w:rsid w:val="002B1F0E"/>
    <w:rsid w:val="002B38EA"/>
    <w:rsid w:val="002C7EBF"/>
    <w:rsid w:val="002D16C0"/>
    <w:rsid w:val="00307245"/>
    <w:rsid w:val="00312BCC"/>
    <w:rsid w:val="003131B7"/>
    <w:rsid w:val="00332BBF"/>
    <w:rsid w:val="00347CAD"/>
    <w:rsid w:val="00354C29"/>
    <w:rsid w:val="00370766"/>
    <w:rsid w:val="003A7F63"/>
    <w:rsid w:val="003C08DA"/>
    <w:rsid w:val="003E29EF"/>
    <w:rsid w:val="003F00E8"/>
    <w:rsid w:val="003F0843"/>
    <w:rsid w:val="00400063"/>
    <w:rsid w:val="004120CD"/>
    <w:rsid w:val="00424B44"/>
    <w:rsid w:val="00425A80"/>
    <w:rsid w:val="00436BAB"/>
    <w:rsid w:val="00441035"/>
    <w:rsid w:val="00445737"/>
    <w:rsid w:val="004543B0"/>
    <w:rsid w:val="00464FF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894"/>
    <w:rsid w:val="004D5F95"/>
    <w:rsid w:val="004E04FD"/>
    <w:rsid w:val="004E302C"/>
    <w:rsid w:val="004F5AB6"/>
    <w:rsid w:val="004F6893"/>
    <w:rsid w:val="0050780D"/>
    <w:rsid w:val="00521039"/>
    <w:rsid w:val="00521FBF"/>
    <w:rsid w:val="00525DE5"/>
    <w:rsid w:val="0052615C"/>
    <w:rsid w:val="00532AD7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D555B"/>
    <w:rsid w:val="005E2C44"/>
    <w:rsid w:val="005E4909"/>
    <w:rsid w:val="005F2477"/>
    <w:rsid w:val="00600DC4"/>
    <w:rsid w:val="00602965"/>
    <w:rsid w:val="00603517"/>
    <w:rsid w:val="00607CA1"/>
    <w:rsid w:val="00615001"/>
    <w:rsid w:val="006413AA"/>
    <w:rsid w:val="00642835"/>
    <w:rsid w:val="0065003E"/>
    <w:rsid w:val="00665EA1"/>
    <w:rsid w:val="00670737"/>
    <w:rsid w:val="00681DA1"/>
    <w:rsid w:val="00690ED5"/>
    <w:rsid w:val="00691635"/>
    <w:rsid w:val="006A0945"/>
    <w:rsid w:val="006A0FAB"/>
    <w:rsid w:val="006A6271"/>
    <w:rsid w:val="006C170D"/>
    <w:rsid w:val="006D128F"/>
    <w:rsid w:val="006D4207"/>
    <w:rsid w:val="006E21FB"/>
    <w:rsid w:val="006F3BEE"/>
    <w:rsid w:val="007010B6"/>
    <w:rsid w:val="00703556"/>
    <w:rsid w:val="00710E54"/>
    <w:rsid w:val="00712A2B"/>
    <w:rsid w:val="00713847"/>
    <w:rsid w:val="00722FA4"/>
    <w:rsid w:val="00732381"/>
    <w:rsid w:val="0073780F"/>
    <w:rsid w:val="007479F4"/>
    <w:rsid w:val="00770A9F"/>
    <w:rsid w:val="0077656B"/>
    <w:rsid w:val="007825D3"/>
    <w:rsid w:val="007A485D"/>
    <w:rsid w:val="007A4A08"/>
    <w:rsid w:val="007B0683"/>
    <w:rsid w:val="007B1496"/>
    <w:rsid w:val="007B4183"/>
    <w:rsid w:val="007B512A"/>
    <w:rsid w:val="007C2097"/>
    <w:rsid w:val="007E0DCE"/>
    <w:rsid w:val="007E16D9"/>
    <w:rsid w:val="007E7BB1"/>
    <w:rsid w:val="007F39CF"/>
    <w:rsid w:val="00800104"/>
    <w:rsid w:val="0080691C"/>
    <w:rsid w:val="00817868"/>
    <w:rsid w:val="00834DEA"/>
    <w:rsid w:val="00837283"/>
    <w:rsid w:val="00843C3D"/>
    <w:rsid w:val="00847D51"/>
    <w:rsid w:val="0085467E"/>
    <w:rsid w:val="00856B98"/>
    <w:rsid w:val="00870EE7"/>
    <w:rsid w:val="00873B74"/>
    <w:rsid w:val="00881AEE"/>
    <w:rsid w:val="00890AFD"/>
    <w:rsid w:val="008A0451"/>
    <w:rsid w:val="008A5E86"/>
    <w:rsid w:val="008B1118"/>
    <w:rsid w:val="008B3DB0"/>
    <w:rsid w:val="008B6B24"/>
    <w:rsid w:val="008E448A"/>
    <w:rsid w:val="008F11F8"/>
    <w:rsid w:val="008F33A2"/>
    <w:rsid w:val="008F647C"/>
    <w:rsid w:val="008F686C"/>
    <w:rsid w:val="009012A3"/>
    <w:rsid w:val="00913997"/>
    <w:rsid w:val="00946F9E"/>
    <w:rsid w:val="009574EF"/>
    <w:rsid w:val="00957D6A"/>
    <w:rsid w:val="009947C8"/>
    <w:rsid w:val="009A067D"/>
    <w:rsid w:val="009A3CCE"/>
    <w:rsid w:val="009B2D43"/>
    <w:rsid w:val="009B560B"/>
    <w:rsid w:val="009C61B9"/>
    <w:rsid w:val="009E3297"/>
    <w:rsid w:val="009F7FF6"/>
    <w:rsid w:val="00A200DC"/>
    <w:rsid w:val="00A34385"/>
    <w:rsid w:val="00A3669C"/>
    <w:rsid w:val="00A47E70"/>
    <w:rsid w:val="00A526CC"/>
    <w:rsid w:val="00A600A7"/>
    <w:rsid w:val="00A823B2"/>
    <w:rsid w:val="00A8322D"/>
    <w:rsid w:val="00A862B9"/>
    <w:rsid w:val="00AB0C79"/>
    <w:rsid w:val="00AB6534"/>
    <w:rsid w:val="00AC3F41"/>
    <w:rsid w:val="00AD2965"/>
    <w:rsid w:val="00AD384E"/>
    <w:rsid w:val="00AD7C25"/>
    <w:rsid w:val="00B011EB"/>
    <w:rsid w:val="00B05B9E"/>
    <w:rsid w:val="00B07F42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23B"/>
    <w:rsid w:val="00C03FA8"/>
    <w:rsid w:val="00C07199"/>
    <w:rsid w:val="00C1041E"/>
    <w:rsid w:val="00C1183B"/>
    <w:rsid w:val="00C123D3"/>
    <w:rsid w:val="00C1723F"/>
    <w:rsid w:val="00C217B8"/>
    <w:rsid w:val="00C21836"/>
    <w:rsid w:val="00C35B9B"/>
    <w:rsid w:val="00C45359"/>
    <w:rsid w:val="00C524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3052"/>
    <w:rsid w:val="00D0472E"/>
    <w:rsid w:val="00D075A9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26DD"/>
    <w:rsid w:val="00E84466"/>
    <w:rsid w:val="00E855CA"/>
    <w:rsid w:val="00EB4FA3"/>
    <w:rsid w:val="00EB77F5"/>
    <w:rsid w:val="00ED4616"/>
    <w:rsid w:val="00ED5B7D"/>
    <w:rsid w:val="00EE7D7C"/>
    <w:rsid w:val="00EF2CB8"/>
    <w:rsid w:val="00EF6542"/>
    <w:rsid w:val="00F06166"/>
    <w:rsid w:val="00F10DFC"/>
    <w:rsid w:val="00F171D1"/>
    <w:rsid w:val="00F20362"/>
    <w:rsid w:val="00F212BD"/>
    <w:rsid w:val="00F25D98"/>
    <w:rsid w:val="00F27894"/>
    <w:rsid w:val="00F300FB"/>
    <w:rsid w:val="00F32A06"/>
    <w:rsid w:val="00F5389E"/>
    <w:rsid w:val="00F545AC"/>
    <w:rsid w:val="00F545CB"/>
    <w:rsid w:val="00F65CCD"/>
    <w:rsid w:val="00F81736"/>
    <w:rsid w:val="00F9205A"/>
    <w:rsid w:val="00F92762"/>
    <w:rsid w:val="00F946A3"/>
    <w:rsid w:val="00F95B00"/>
    <w:rsid w:val="00F95E21"/>
    <w:rsid w:val="00FA5354"/>
    <w:rsid w:val="00FB6386"/>
    <w:rsid w:val="00FC77DE"/>
    <w:rsid w:val="00FE0706"/>
    <w:rsid w:val="00FE4987"/>
    <w:rsid w:val="00FE6C9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84EAC"/>
  <w15:chartTrackingRefBased/>
  <w15:docId w15:val="{DBAEC7AB-D809-6B45-93DB-3075B423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312BC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2B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453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3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535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A1FD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F5636DB-C287-234E-9196-42ECD1A61180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ShuaiZhao</cp:lastModifiedBy>
  <cp:revision>9</cp:revision>
  <cp:lastPrinted>1900-01-01T08:00:00Z</cp:lastPrinted>
  <dcterms:created xsi:type="dcterms:W3CDTF">2021-05-19T05:11:00Z</dcterms:created>
  <dcterms:modified xsi:type="dcterms:W3CDTF">2021-05-19T17:14:00Z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_documentId">
    <vt:lpwstr>documentId_8029</vt:lpwstr>
  </property>
  <property fmtid="{D5CDD505-2E9C-101B-9397-08002B2CF9AE}" pid="4" name="grammarly_documentContext">
    <vt:lpwstr>{"goals":[],"domain":"general","emotions":[],"dialect":"american"}</vt:lpwstr>
  </property>
</Properties>
</file>